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70D79F80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B83E1C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="002A7F74" w:rsidRPr="002A7F74">
        <w:rPr>
          <w:rFonts w:cs="Arial"/>
          <w:b/>
          <w:noProof/>
          <w:sz w:val="24"/>
        </w:rPr>
        <w:t>S2-2309837</w:t>
      </w:r>
    </w:p>
    <w:p w14:paraId="60FBAA85" w14:textId="29B819EF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B83E1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-2</w:t>
      </w:r>
      <w:r w:rsidR="00B83E1C"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B83E1C">
        <w:rPr>
          <w:rFonts w:cs="Arial"/>
          <w:b/>
          <w:bCs/>
          <w:sz w:val="24"/>
          <w:szCs w:val="24"/>
        </w:rPr>
        <w:t>August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B83E1C">
        <w:rPr>
          <w:b/>
          <w:noProof/>
          <w:sz w:val="24"/>
        </w:rPr>
        <w:t>Gothenburg, Sweden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</w:t>
      </w:r>
      <w:r w:rsidR="001E40B3" w:rsidRPr="00DB481D">
        <w:rPr>
          <w:rFonts w:cs="Arial"/>
          <w:b/>
          <w:i/>
          <w:iCs/>
          <w:noProof/>
          <w:color w:val="0000FF"/>
          <w:szCs w:val="16"/>
        </w:rPr>
        <w:t>2</w:t>
      </w:r>
      <w:r w:rsidR="001E40B3">
        <w:rPr>
          <w:rFonts w:cs="Arial"/>
          <w:b/>
          <w:i/>
          <w:iCs/>
          <w:noProof/>
          <w:color w:val="0000FF"/>
          <w:szCs w:val="16"/>
        </w:rPr>
        <w:t>3</w:t>
      </w:r>
      <w:r w:rsidR="001E40B3" w:rsidRPr="00DB481D">
        <w:rPr>
          <w:rFonts w:cs="Arial"/>
          <w:b/>
          <w:i/>
          <w:iCs/>
          <w:noProof/>
          <w:color w:val="0000FF"/>
          <w:szCs w:val="16"/>
        </w:rPr>
        <w:t>0</w:t>
      </w:r>
      <w:r w:rsidR="001E40B3">
        <w:rPr>
          <w:rFonts w:cs="Arial"/>
          <w:b/>
          <w:i/>
          <w:iCs/>
          <w:noProof/>
          <w:color w:val="0000FF"/>
          <w:szCs w:val="16"/>
        </w:rPr>
        <w:t>9</w:t>
      </w:r>
      <w:r w:rsidR="002A7F74">
        <w:rPr>
          <w:rFonts w:cs="Arial"/>
          <w:b/>
          <w:i/>
          <w:iCs/>
          <w:noProof/>
          <w:color w:val="0000FF"/>
          <w:szCs w:val="16"/>
        </w:rPr>
        <w:t>806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7BD5F2C4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15560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0153B08C" w:rsidR="00D54FA1" w:rsidRPr="00D54FA1" w:rsidRDefault="00C54213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C54213">
              <w:rPr>
                <w:rFonts w:ascii="Arial" w:hAnsi="Arial" w:cs="Arial"/>
                <w:b/>
                <w:noProof/>
                <w:sz w:val="28"/>
                <w:lang w:val="en-US"/>
              </w:rPr>
              <w:t>4907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16C7BF37" w:rsidR="00D54FA1" w:rsidRPr="00D54FA1" w:rsidRDefault="002C13F3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3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5E650C12" w:rsidR="00D54FA1" w:rsidRPr="00D54FA1" w:rsidRDefault="00C15560" w:rsidP="00C15560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C15560">
              <w:rPr>
                <w:rFonts w:ascii="Arial" w:hAnsi="Arial" w:cs="Arial"/>
                <w:b/>
                <w:noProof/>
                <w:sz w:val="28"/>
                <w:lang w:val="en-US"/>
              </w:rPr>
              <w:t>18.</w:t>
            </w: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  <w:r w:rsidRPr="00C15560">
              <w:rPr>
                <w:rFonts w:ascii="Arial" w:hAnsi="Arial" w:cs="Arial"/>
                <w:b/>
                <w:noProof/>
                <w:sz w:val="28"/>
                <w:lang w:val="en-US"/>
              </w:rPr>
              <w:t>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4C1076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2E9AAFA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65469F0D" w:rsidR="00D54FA1" w:rsidRPr="00D54FA1" w:rsidRDefault="00B14928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0590D58C" w:rsidR="00D54FA1" w:rsidRPr="00D54FA1" w:rsidRDefault="00A27690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PDU Set QoS handling</w:t>
            </w:r>
            <w:r w:rsidR="00EC0E26">
              <w:rPr>
                <w:rFonts w:ascii="Arial" w:hAnsi="Arial" w:cs="Arial"/>
                <w:noProof/>
                <w:lang w:eastAsia="ko-KR"/>
              </w:rPr>
              <w:t>: Race conditions at mobility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from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 xml:space="preserve"> supporting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>no</w:t>
            </w:r>
            <w:r w:rsidR="00AC7521">
              <w:rPr>
                <w:rFonts w:ascii="Arial" w:hAnsi="Arial" w:cs="Arial"/>
                <w:noProof/>
                <w:lang w:eastAsia="ko-KR"/>
              </w:rPr>
              <w:t>n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>-supporting gNB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BFCB003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531A13">
              <w:rPr>
                <w:rFonts w:ascii="Arial" w:hAnsi="Arial" w:cs="Arial"/>
                <w:lang w:val="en-US"/>
              </w:rPr>
              <w:t xml:space="preserve">, CATT, </w:t>
            </w:r>
            <w:r w:rsidR="00C83C27">
              <w:rPr>
                <w:rFonts w:ascii="Arial" w:hAnsi="Arial" w:cs="Arial"/>
                <w:lang w:val="en-US"/>
              </w:rPr>
              <w:t xml:space="preserve">Ericsson, Nokia, Nokia Shanghai Bell, </w:t>
            </w:r>
            <w:r w:rsidR="00860144">
              <w:rPr>
                <w:rFonts w:ascii="Arial" w:hAnsi="Arial" w:cs="Arial"/>
                <w:lang w:val="en-US"/>
              </w:rPr>
              <w:t>OPPO, ZTE</w:t>
            </w:r>
            <w:r w:rsidR="0037395E">
              <w:rPr>
                <w:rFonts w:ascii="Arial" w:hAnsi="Arial" w:cs="Arial"/>
                <w:lang w:val="en-US"/>
              </w:rPr>
              <w:t>, Samsung, vivo</w:t>
            </w:r>
            <w:r w:rsidR="00A70986">
              <w:rPr>
                <w:rFonts w:ascii="Arial" w:hAnsi="Arial" w:cs="Arial"/>
                <w:lang w:val="en-US"/>
              </w:rPr>
              <w:t>, China Mobile</w:t>
            </w:r>
            <w:r w:rsidR="002C13F3">
              <w:rPr>
                <w:rFonts w:ascii="Arial" w:hAnsi="Arial" w:cs="Arial"/>
                <w:lang w:val="en-US"/>
              </w:rPr>
              <w:t>, Huawei</w:t>
            </w:r>
            <w:r w:rsidR="0087302F">
              <w:rPr>
                <w:rFonts w:ascii="Arial" w:hAnsi="Arial" w:cs="Arial"/>
                <w:lang w:val="en-US"/>
              </w:rPr>
              <w:t>, Lenovo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61A4D7A8" w:rsidR="00D54FA1" w:rsidRPr="00D54FA1" w:rsidRDefault="00C15560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5693D723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B83E1C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FB4DC5">
              <w:rPr>
                <w:rFonts w:ascii="Arial" w:hAnsi="Arial" w:cs="Arial"/>
                <w:lang w:val="en-US"/>
              </w:rPr>
              <w:t>1</w:t>
            </w:r>
            <w:r w:rsidR="00B83E1C">
              <w:rPr>
                <w:rFonts w:ascii="Arial" w:hAnsi="Arial" w:cs="Arial"/>
                <w:lang w:val="en-US"/>
              </w:rPr>
              <w:t>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3EB6F6E2" w:rsidR="00D54FA1" w:rsidRPr="00D54FA1" w:rsidRDefault="00C15560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2DBE2FA1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C15560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202EF" w14:textId="77777777" w:rsidR="00BC50D6" w:rsidRDefault="00E73BBD" w:rsidP="00C1556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During SA2#157 the issue of handover from a RAN node not supporting to a RAN node supporting the PDU Set QoS handling led to capturing the following editor’s note in clause 5.37.5.3:</w:t>
            </w:r>
          </w:p>
          <w:p w14:paraId="0567772D" w14:textId="77777777" w:rsidR="00E73BBD" w:rsidRDefault="00E73BBD" w:rsidP="00E73BBD">
            <w:pPr>
              <w:pStyle w:val="EditorsNote"/>
            </w:pPr>
            <w:r>
              <w:t>Editor's note:</w:t>
            </w:r>
            <w:r>
              <w:tab/>
              <w: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t>
            </w:r>
          </w:p>
          <w:p w14:paraId="7930D29D" w14:textId="72DAADF3" w:rsidR="00E73BBD" w:rsidRPr="00D973B9" w:rsidRDefault="00E73BBD" w:rsidP="00D973B9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00016" w14:textId="64B963B3" w:rsidR="001E40B3" w:rsidRDefault="008A4318" w:rsidP="008A4318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bookmarkStart w:id="1" w:name="_Hlk140847508"/>
            <w:r>
              <w:rPr>
                <w:rFonts w:ascii="Arial" w:hAnsi="Arial" w:cs="Arial"/>
                <w:noProof/>
                <w:lang w:val="en-US" w:eastAsia="zh-CN"/>
              </w:rPr>
              <w:t>I</w:t>
            </w:r>
            <w:r w:rsidR="009B374E">
              <w:rPr>
                <w:rFonts w:ascii="Arial" w:hAnsi="Arial" w:cs="Arial"/>
                <w:noProof/>
                <w:lang w:val="en-US" w:eastAsia="zh-CN"/>
              </w:rPr>
              <w:t xml:space="preserve">t is clarified that </w:t>
            </w:r>
            <w:r w:rsidR="003C2716">
              <w:rPr>
                <w:rFonts w:ascii="Arial" w:hAnsi="Arial" w:cs="Arial"/>
                <w:noProof/>
                <w:lang w:val="en-US" w:eastAsia="zh-CN"/>
              </w:rPr>
              <w:t>b</w:t>
            </w:r>
            <w:r w:rsidR="003C2716" w:rsidRPr="003C2716">
              <w:rPr>
                <w:rFonts w:ascii="Arial" w:hAnsi="Arial" w:cs="Arial"/>
                <w:noProof/>
                <w:lang w:val="en-US" w:eastAsia="zh-CN"/>
              </w:rPr>
              <w:t>ased on the NG-RAN indication</w:t>
            </w:r>
            <w:r w:rsidR="001E40B3">
              <w:rPr>
                <w:rFonts w:ascii="Arial" w:hAnsi="Arial" w:cs="Arial"/>
                <w:noProof/>
                <w:lang w:val="en-US" w:eastAsia="zh-CN"/>
              </w:rPr>
              <w:t xml:space="preserve"> of PDU Set QoS support</w:t>
            </w:r>
            <w:r w:rsidR="003C2716" w:rsidRPr="003C2716">
              <w:rPr>
                <w:rFonts w:ascii="Arial" w:hAnsi="Arial" w:cs="Arial"/>
                <w:noProof/>
                <w:lang w:val="en-US" w:eastAsia="zh-CN"/>
              </w:rPr>
              <w:t xml:space="preserve">, </w:t>
            </w:r>
            <w:r w:rsidR="001E40B3" w:rsidRPr="001E40B3">
              <w:rPr>
                <w:rFonts w:ascii="Arial" w:hAnsi="Arial" w:cs="Arial"/>
                <w:noProof/>
                <w:lang w:val="en-US" w:eastAsia="zh-CN"/>
              </w:rPr>
              <w:t xml:space="preserve">the SMF may initiate the PDU Session modification procedure to provide PDU Set QoS parameters for QoS flow(s) to NG-RAN and may configure the PSA UPF to activate the PDU Set identification and marking. </w:t>
            </w:r>
          </w:p>
          <w:bookmarkEnd w:id="1"/>
          <w:p w14:paraId="77E0477B" w14:textId="29641BB2" w:rsidR="00E73BBD" w:rsidRPr="00D973B9" w:rsidRDefault="00E73BBD" w:rsidP="0024122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05DCE68F" w:rsidR="00FB2204" w:rsidRPr="00D54FA1" w:rsidRDefault="00D973B9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remains unspecified how to handle </w:t>
            </w:r>
            <w:r w:rsidR="001E40B3">
              <w:rPr>
                <w:rFonts w:ascii="Arial" w:hAnsi="Arial" w:cs="Arial"/>
                <w:noProof/>
              </w:rPr>
              <w:t>PDU Set QoS during mobility beween non-supporting and supporting RAN nodes.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00AE1C65" w:rsidR="00D54FA1" w:rsidRPr="00D54FA1" w:rsidRDefault="00C15560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5.37.</w:t>
            </w:r>
            <w:r w:rsidR="00B14928">
              <w:rPr>
                <w:rFonts w:ascii="Arial" w:hAnsi="Arial" w:cs="Arial"/>
                <w:noProof/>
                <w:lang w:val="en-US"/>
              </w:rPr>
              <w:t>5.3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53BFE4D" w14:textId="77777777" w:rsidR="00E73BBD" w:rsidRDefault="00E73BBD" w:rsidP="00E73BBD">
      <w:pPr>
        <w:pStyle w:val="Heading4"/>
      </w:pPr>
      <w:bookmarkStart w:id="12" w:name="_Toc1383096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5.37.5.3</w:t>
      </w:r>
      <w:r>
        <w:tab/>
      </w:r>
      <w:proofErr w:type="gramStart"/>
      <w:r>
        <w:t>Non-homogenous</w:t>
      </w:r>
      <w:proofErr w:type="gramEnd"/>
      <w:r>
        <w:t xml:space="preserve"> support of PDU set based handling in NG-RAN</w:t>
      </w:r>
      <w:bookmarkEnd w:id="12"/>
    </w:p>
    <w:p w14:paraId="6341CED7" w14:textId="302A4CAC" w:rsidR="002854EA" w:rsidRDefault="00E73BBD" w:rsidP="002854EA">
      <w:r w:rsidRPr="008A4318">
        <w:t xml:space="preserve">By sending at least one PDU Set QoS parameter to the NG-RAN, the SMF requests the NG-RAN to activate PDU Set QoS handling for a given QoS flow and the NG-RAN provides the SMF with an indication of whether the PDU Set </w:t>
      </w:r>
      <w:del w:id="13" w:author="QC_01" w:date="2023-08-24T11:50:00Z">
        <w:r w:rsidRPr="008A4318" w:rsidDel="000652D6">
          <w:delText>QoS parameter</w:delText>
        </w:r>
      </w:del>
      <w:ins w:id="14" w:author="QC_01" w:date="2023-08-24T11:50:00Z">
        <w:r w:rsidR="000652D6">
          <w:t>based handling</w:t>
        </w:r>
      </w:ins>
      <w:r w:rsidRPr="008A4318">
        <w:t xml:space="preserve"> is </w:t>
      </w:r>
      <w:del w:id="15" w:author="QC_01" w:date="2023-08-24T11:50:00Z">
        <w:r w:rsidRPr="008A4318" w:rsidDel="000652D6">
          <w:delText>accepted or not</w:delText>
        </w:r>
      </w:del>
      <w:ins w:id="16" w:author="QC_01" w:date="2023-08-24T11:50:00Z">
        <w:r w:rsidR="000652D6">
          <w:t>supported</w:t>
        </w:r>
      </w:ins>
      <w:r w:rsidRPr="008A4318">
        <w:t>.</w:t>
      </w:r>
      <w:r w:rsidR="002854EA" w:rsidRPr="008A4318">
        <w:t xml:space="preserve"> </w:t>
      </w:r>
      <w:ins w:id="17" w:author="QC_01" w:date="2023-08-24T11:50:00Z">
        <w:r w:rsidR="000652D6">
          <w:t xml:space="preserve">Based on this, </w:t>
        </w:r>
      </w:ins>
      <w:ins w:id="18" w:author="QC_01" w:date="2023-08-24T11:51:00Z">
        <w:r w:rsidR="00270234">
          <w:t>SMF may activate the PDU Set identification and marking in the PSA UPF.</w:t>
        </w:r>
      </w:ins>
    </w:p>
    <w:p w14:paraId="399791DB" w14:textId="4C018AF2" w:rsidR="00E73BBD" w:rsidRDefault="00E73BBD" w:rsidP="00E73BBD">
      <w:r>
        <w:t xml:space="preserve">At NG-RAN </w:t>
      </w:r>
      <w:proofErr w:type="spellStart"/>
      <w:r>
        <w:t>Xn</w:t>
      </w:r>
      <w:proofErr w:type="spellEnd"/>
      <w:r>
        <w:t xml:space="preserve"> handover and N2 handover, the target NG-RAN provides to the SMF with an indication of whether the target NG-RAN node supports PDU Set based handling, as specified in TS 38.413 [34]. Based on the NG-RAN indication</w:t>
      </w:r>
      <w:del w:id="19" w:author="QC_01" w:date="2023-08-24T17:49:00Z">
        <w:r w:rsidDel="00180CA7">
          <w:delText>s</w:delText>
        </w:r>
      </w:del>
      <w:r>
        <w:t xml:space="preserve">, the SMF </w:t>
      </w:r>
      <w:ins w:id="20" w:author="QC_01" w:date="2023-08-23T16:43:00Z">
        <w:r w:rsidR="003C2716">
          <w:t>may</w:t>
        </w:r>
      </w:ins>
      <w:ins w:id="21" w:author="QC_01" w:date="2023-08-24T17:40:00Z">
        <w:r w:rsidR="00163CA0">
          <w:t>,</w:t>
        </w:r>
      </w:ins>
      <w:ins w:id="22" w:author="QC_01" w:date="2023-08-23T16:43:00Z">
        <w:r w:rsidR="003C2716">
          <w:t xml:space="preserve"> </w:t>
        </w:r>
      </w:ins>
      <w:ins w:id="23" w:author="QC_01" w:date="2023-08-24T17:41:00Z">
        <w:r w:rsidR="0027438D">
          <w:t>upon</w:t>
        </w:r>
      </w:ins>
      <w:ins w:id="24" w:author="QC_01" w:date="2023-08-24T17:40:00Z">
        <w:r w:rsidR="00163CA0">
          <w:t xml:space="preserve"> </w:t>
        </w:r>
      </w:ins>
      <w:ins w:id="25" w:author="QC_01" w:date="2023-08-24T17:41:00Z">
        <w:r w:rsidR="000B29D9">
          <w:t xml:space="preserve">completion of the </w:t>
        </w:r>
      </w:ins>
      <w:ins w:id="26" w:author="QC_01" w:date="2023-08-24T17:40:00Z">
        <w:r w:rsidR="00163CA0">
          <w:t xml:space="preserve">handover procedure, </w:t>
        </w:r>
      </w:ins>
      <w:ins w:id="27" w:author="QC_01" w:date="2023-08-23T16:44:00Z">
        <w:r w:rsidR="003C2716">
          <w:t xml:space="preserve">initiate the PDU Session modification procedure to </w:t>
        </w:r>
      </w:ins>
      <w:ins w:id="28" w:author="QC_01" w:date="2023-08-23T16:43:00Z">
        <w:r w:rsidR="003C2716">
          <w:t xml:space="preserve">provide </w:t>
        </w:r>
        <w:r w:rsidR="003C2716">
          <w:rPr>
            <w:rFonts w:eastAsia="Times New Roman"/>
            <w:lang w:eastAsia="ko-KR"/>
          </w:rPr>
          <w:t xml:space="preserve">PDU Set QoS parameters </w:t>
        </w:r>
      </w:ins>
      <w:ins w:id="29" w:author="QC_01" w:date="2023-08-23T16:44:00Z">
        <w:r w:rsidR="003C2716">
          <w:rPr>
            <w:rFonts w:eastAsia="Times New Roman"/>
            <w:lang w:eastAsia="ko-KR"/>
          </w:rPr>
          <w:t xml:space="preserve">to NG-RAN and </w:t>
        </w:r>
      </w:ins>
      <w:r>
        <w:t>configure</w:t>
      </w:r>
      <w:del w:id="30" w:author="QC_01" w:date="2023-08-24T11:56:00Z">
        <w:r w:rsidDel="00CE5B6B">
          <w:delText>s</w:delText>
        </w:r>
      </w:del>
      <w:r>
        <w:t xml:space="preserve"> the PSA UPF to activate/deactivate the PDU Set identification and marking.</w:t>
      </w:r>
      <w:r w:rsidR="002854EA">
        <w:t xml:space="preserve"> </w:t>
      </w:r>
    </w:p>
    <w:p w14:paraId="3F5CF28F" w14:textId="672DFFC9" w:rsidR="002854EA" w:rsidRDefault="00E73BBD" w:rsidP="002854EA">
      <w:r>
        <w:t>In the case where the PSA UPF identifies and marks PDUs with PDU Set information in GTP-U header it shall start doing so from a complete PDU Set.</w:t>
      </w:r>
      <w:r w:rsidR="002854EA" w:rsidRPr="002854EA">
        <w:t xml:space="preserve"> </w:t>
      </w:r>
    </w:p>
    <w:p w14:paraId="2AAC27DD" w14:textId="77777777" w:rsidR="00E73BBD" w:rsidDel="00C47CDF" w:rsidRDefault="00E73BBD" w:rsidP="00E73BBD">
      <w:pPr>
        <w:pStyle w:val="EditorsNote"/>
        <w:rPr>
          <w:del w:id="31" w:author="Qualcomm User" w:date="2023-07-10T16:03:00Z"/>
        </w:rPr>
      </w:pPr>
      <w:del w:id="32" w:author="Qualcomm User" w:date="2023-07-10T16:03:00Z">
        <w:r w:rsidDel="00C47CDF">
          <w:delText>Editor's note:</w:delText>
        </w:r>
        <w:r w:rsidDel="00C47CDF"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delText>
        </w:r>
      </w:del>
    </w:p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03DBD" w14:textId="77777777" w:rsidR="00A02F6C" w:rsidRDefault="00A02F6C">
      <w:r>
        <w:separator/>
      </w:r>
    </w:p>
  </w:endnote>
  <w:endnote w:type="continuationSeparator" w:id="0">
    <w:p w14:paraId="59BE0467" w14:textId="77777777" w:rsidR="00A02F6C" w:rsidRDefault="00A02F6C">
      <w:r>
        <w:continuationSeparator/>
      </w:r>
    </w:p>
  </w:endnote>
  <w:endnote w:type="continuationNotice" w:id="1">
    <w:p w14:paraId="66381207" w14:textId="77777777" w:rsidR="00A02F6C" w:rsidRDefault="00A02F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E6919" w14:textId="77777777" w:rsidR="00A02F6C" w:rsidRDefault="00A02F6C">
      <w:r>
        <w:separator/>
      </w:r>
    </w:p>
  </w:footnote>
  <w:footnote w:type="continuationSeparator" w:id="0">
    <w:p w14:paraId="59A9F449" w14:textId="77777777" w:rsidR="00A02F6C" w:rsidRDefault="00A02F6C">
      <w:r>
        <w:continuationSeparator/>
      </w:r>
    </w:p>
  </w:footnote>
  <w:footnote w:type="continuationNotice" w:id="1">
    <w:p w14:paraId="66E22A7F" w14:textId="77777777" w:rsidR="00A02F6C" w:rsidRDefault="00A02F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0D448DBB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30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09D3E8A2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302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F7ECE"/>
    <w:multiLevelType w:val="hybridMultilevel"/>
    <w:tmpl w:val="769A6828"/>
    <w:lvl w:ilvl="0" w:tplc="0284FFA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22D21"/>
    <w:multiLevelType w:val="hybridMultilevel"/>
    <w:tmpl w:val="CE3440DA"/>
    <w:lvl w:ilvl="0" w:tplc="CFA2012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4"/>
  </w:num>
  <w:num w:numId="7" w16cid:durableId="106782846">
    <w:abstractNumId w:val="15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7"/>
  </w:num>
  <w:num w:numId="18" w16cid:durableId="1632586746">
    <w:abstractNumId w:val="16"/>
  </w:num>
  <w:num w:numId="19" w16cid:durableId="13071212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4F15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2D6"/>
    <w:rsid w:val="000655A6"/>
    <w:rsid w:val="00065A42"/>
    <w:rsid w:val="00074523"/>
    <w:rsid w:val="00074868"/>
    <w:rsid w:val="000756B6"/>
    <w:rsid w:val="00076BE5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29D9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5BF2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29E7"/>
    <w:rsid w:val="00163CA0"/>
    <w:rsid w:val="0016406B"/>
    <w:rsid w:val="00165686"/>
    <w:rsid w:val="00170361"/>
    <w:rsid w:val="00170883"/>
    <w:rsid w:val="00173B7F"/>
    <w:rsid w:val="0017488D"/>
    <w:rsid w:val="00175830"/>
    <w:rsid w:val="0017709B"/>
    <w:rsid w:val="00180CA7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40B3"/>
    <w:rsid w:val="001E5694"/>
    <w:rsid w:val="001F028F"/>
    <w:rsid w:val="001F168B"/>
    <w:rsid w:val="001F17F4"/>
    <w:rsid w:val="001F27AF"/>
    <w:rsid w:val="001F5BDC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122B"/>
    <w:rsid w:val="00244CB9"/>
    <w:rsid w:val="002450AE"/>
    <w:rsid w:val="002521AF"/>
    <w:rsid w:val="00256219"/>
    <w:rsid w:val="00260DC6"/>
    <w:rsid w:val="00262ABA"/>
    <w:rsid w:val="00262D9A"/>
    <w:rsid w:val="00263FFB"/>
    <w:rsid w:val="0026463D"/>
    <w:rsid w:val="002648EA"/>
    <w:rsid w:val="0026684F"/>
    <w:rsid w:val="0026782C"/>
    <w:rsid w:val="00267EAE"/>
    <w:rsid w:val="00270234"/>
    <w:rsid w:val="00270495"/>
    <w:rsid w:val="00270B97"/>
    <w:rsid w:val="00271A67"/>
    <w:rsid w:val="00273014"/>
    <w:rsid w:val="0027438D"/>
    <w:rsid w:val="0028035A"/>
    <w:rsid w:val="00283763"/>
    <w:rsid w:val="00283803"/>
    <w:rsid w:val="002841D9"/>
    <w:rsid w:val="00284A12"/>
    <w:rsid w:val="002854EA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A7F74"/>
    <w:rsid w:val="002B3875"/>
    <w:rsid w:val="002B43CB"/>
    <w:rsid w:val="002B4BE8"/>
    <w:rsid w:val="002B6889"/>
    <w:rsid w:val="002B744D"/>
    <w:rsid w:val="002B77C4"/>
    <w:rsid w:val="002C13F3"/>
    <w:rsid w:val="002C3C81"/>
    <w:rsid w:val="002C44C8"/>
    <w:rsid w:val="002C60B6"/>
    <w:rsid w:val="002C777C"/>
    <w:rsid w:val="002D08CF"/>
    <w:rsid w:val="002D5B56"/>
    <w:rsid w:val="002E3821"/>
    <w:rsid w:val="002F0EDD"/>
    <w:rsid w:val="002F1F79"/>
    <w:rsid w:val="002F22AC"/>
    <w:rsid w:val="00303EED"/>
    <w:rsid w:val="003044C6"/>
    <w:rsid w:val="003049F1"/>
    <w:rsid w:val="00304C1F"/>
    <w:rsid w:val="00305442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03B"/>
    <w:rsid w:val="00342C0E"/>
    <w:rsid w:val="003448DC"/>
    <w:rsid w:val="003505DD"/>
    <w:rsid w:val="0035462D"/>
    <w:rsid w:val="00354E8D"/>
    <w:rsid w:val="003615E9"/>
    <w:rsid w:val="003616F7"/>
    <w:rsid w:val="003622E7"/>
    <w:rsid w:val="00365C1C"/>
    <w:rsid w:val="00365FE4"/>
    <w:rsid w:val="003672C3"/>
    <w:rsid w:val="003718F6"/>
    <w:rsid w:val="0037236E"/>
    <w:rsid w:val="0037395E"/>
    <w:rsid w:val="003744EE"/>
    <w:rsid w:val="003768A3"/>
    <w:rsid w:val="00386315"/>
    <w:rsid w:val="00387B04"/>
    <w:rsid w:val="003900F5"/>
    <w:rsid w:val="00390CB6"/>
    <w:rsid w:val="00391C8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2716"/>
    <w:rsid w:val="003C3971"/>
    <w:rsid w:val="003C4F24"/>
    <w:rsid w:val="003C4FDC"/>
    <w:rsid w:val="003C7201"/>
    <w:rsid w:val="003D031C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068F2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56A6C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517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25B0"/>
    <w:rsid w:val="005145F5"/>
    <w:rsid w:val="00514BAE"/>
    <w:rsid w:val="005171E7"/>
    <w:rsid w:val="005231C1"/>
    <w:rsid w:val="005235CD"/>
    <w:rsid w:val="00525613"/>
    <w:rsid w:val="0053091A"/>
    <w:rsid w:val="00530B29"/>
    <w:rsid w:val="00531A13"/>
    <w:rsid w:val="00542B26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55B5"/>
    <w:rsid w:val="005C69BF"/>
    <w:rsid w:val="005C7EB4"/>
    <w:rsid w:val="005D0050"/>
    <w:rsid w:val="005D1121"/>
    <w:rsid w:val="005D191A"/>
    <w:rsid w:val="005D19D0"/>
    <w:rsid w:val="005D2E01"/>
    <w:rsid w:val="005D5145"/>
    <w:rsid w:val="005D71DF"/>
    <w:rsid w:val="005D78F6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649"/>
    <w:rsid w:val="005F5DC4"/>
    <w:rsid w:val="005F6854"/>
    <w:rsid w:val="005F7062"/>
    <w:rsid w:val="0060661F"/>
    <w:rsid w:val="00612DF9"/>
    <w:rsid w:val="00614FDF"/>
    <w:rsid w:val="006248E2"/>
    <w:rsid w:val="00625DA9"/>
    <w:rsid w:val="00626B0A"/>
    <w:rsid w:val="00627E00"/>
    <w:rsid w:val="0063444C"/>
    <w:rsid w:val="006369F1"/>
    <w:rsid w:val="0063791E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65A28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2402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72E"/>
    <w:rsid w:val="0083168F"/>
    <w:rsid w:val="00832321"/>
    <w:rsid w:val="0083638B"/>
    <w:rsid w:val="00842D5E"/>
    <w:rsid w:val="0085237A"/>
    <w:rsid w:val="00852B24"/>
    <w:rsid w:val="00854721"/>
    <w:rsid w:val="00860144"/>
    <w:rsid w:val="00864D6D"/>
    <w:rsid w:val="00865B6A"/>
    <w:rsid w:val="008712A3"/>
    <w:rsid w:val="00871F96"/>
    <w:rsid w:val="008729DD"/>
    <w:rsid w:val="0087302F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97353"/>
    <w:rsid w:val="008A06DA"/>
    <w:rsid w:val="008A36DD"/>
    <w:rsid w:val="008A3A3D"/>
    <w:rsid w:val="008A4318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75F0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465BE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374E"/>
    <w:rsid w:val="009B4D42"/>
    <w:rsid w:val="009B5E32"/>
    <w:rsid w:val="009B668E"/>
    <w:rsid w:val="009C3428"/>
    <w:rsid w:val="009C6831"/>
    <w:rsid w:val="009D2682"/>
    <w:rsid w:val="009D3D80"/>
    <w:rsid w:val="009D47EC"/>
    <w:rsid w:val="009D7F0A"/>
    <w:rsid w:val="009E1411"/>
    <w:rsid w:val="009E4C28"/>
    <w:rsid w:val="009E752D"/>
    <w:rsid w:val="009F0197"/>
    <w:rsid w:val="009F176B"/>
    <w:rsid w:val="009F37B7"/>
    <w:rsid w:val="009F4BE5"/>
    <w:rsid w:val="009F5AED"/>
    <w:rsid w:val="00A00CF7"/>
    <w:rsid w:val="00A021F5"/>
    <w:rsid w:val="00A02F6C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690"/>
    <w:rsid w:val="00A27E17"/>
    <w:rsid w:val="00A362B9"/>
    <w:rsid w:val="00A36489"/>
    <w:rsid w:val="00A36A3E"/>
    <w:rsid w:val="00A37291"/>
    <w:rsid w:val="00A40A54"/>
    <w:rsid w:val="00A471CF"/>
    <w:rsid w:val="00A47FBA"/>
    <w:rsid w:val="00A50A77"/>
    <w:rsid w:val="00A50E85"/>
    <w:rsid w:val="00A52776"/>
    <w:rsid w:val="00A531A8"/>
    <w:rsid w:val="00A53724"/>
    <w:rsid w:val="00A577DF"/>
    <w:rsid w:val="00A60237"/>
    <w:rsid w:val="00A609F6"/>
    <w:rsid w:val="00A60D48"/>
    <w:rsid w:val="00A64D95"/>
    <w:rsid w:val="00A65CA5"/>
    <w:rsid w:val="00A6620A"/>
    <w:rsid w:val="00A70986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8AF"/>
    <w:rsid w:val="00A96184"/>
    <w:rsid w:val="00A9662F"/>
    <w:rsid w:val="00A96BE2"/>
    <w:rsid w:val="00A97A7D"/>
    <w:rsid w:val="00A97D45"/>
    <w:rsid w:val="00AA1D2F"/>
    <w:rsid w:val="00AA2522"/>
    <w:rsid w:val="00AA3B1B"/>
    <w:rsid w:val="00AA4612"/>
    <w:rsid w:val="00AA4E30"/>
    <w:rsid w:val="00AA4EE0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521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05B5"/>
    <w:rsid w:val="00B05071"/>
    <w:rsid w:val="00B056B5"/>
    <w:rsid w:val="00B05C63"/>
    <w:rsid w:val="00B05CD6"/>
    <w:rsid w:val="00B10C42"/>
    <w:rsid w:val="00B14928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6CFE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5D42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556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213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3C27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5B6B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6F5E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77072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3B9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D69F6"/>
    <w:rsid w:val="00DE1933"/>
    <w:rsid w:val="00DE1ACE"/>
    <w:rsid w:val="00DE1DE5"/>
    <w:rsid w:val="00DE5642"/>
    <w:rsid w:val="00DE5A75"/>
    <w:rsid w:val="00DF0235"/>
    <w:rsid w:val="00DF1702"/>
    <w:rsid w:val="00DF2B1F"/>
    <w:rsid w:val="00DF443A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1260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3BBD"/>
    <w:rsid w:val="00E75F49"/>
    <w:rsid w:val="00E77645"/>
    <w:rsid w:val="00E82323"/>
    <w:rsid w:val="00E82D83"/>
    <w:rsid w:val="00E95A37"/>
    <w:rsid w:val="00E96906"/>
    <w:rsid w:val="00E9694B"/>
    <w:rsid w:val="00EA220D"/>
    <w:rsid w:val="00EB217C"/>
    <w:rsid w:val="00EB4FF8"/>
    <w:rsid w:val="00EB5613"/>
    <w:rsid w:val="00EB6027"/>
    <w:rsid w:val="00EB706E"/>
    <w:rsid w:val="00EB7B4A"/>
    <w:rsid w:val="00EC07A3"/>
    <w:rsid w:val="00EC0E26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86745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4DC5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GB"/>
    </w:rPr>
  </w:style>
  <w:style w:type="paragraph" w:styleId="Revision">
    <w:name w:val="Revision"/>
    <w:hidden/>
    <w:uiPriority w:val="99"/>
    <w:semiHidden/>
    <w:rsid w:val="00650A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paragraph" w:customStyle="1" w:styleId="NOTE">
    <w:name w:val="NOTE"/>
    <w:basedOn w:val="EditorsNote"/>
    <w:qFormat/>
    <w:rsid w:val="00E73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3990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QC_01</cp:lastModifiedBy>
  <cp:revision>3</cp:revision>
  <dcterms:created xsi:type="dcterms:W3CDTF">2023-08-24T15:51:00Z</dcterms:created>
  <dcterms:modified xsi:type="dcterms:W3CDTF">2023-08-25T06:21:00Z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